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7D49ABA1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100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78B4" w:rsidRPr="006578B4">
        <w:rPr>
          <w:b/>
          <w:bCs/>
          <w:i/>
          <w:iCs/>
          <w:sz w:val="28"/>
          <w:szCs w:val="28"/>
        </w:rPr>
        <w:t>R4-2115092</w:t>
      </w:r>
    </w:p>
    <w:p w14:paraId="17557718" w14:textId="57FD6E58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</w:t>
      </w:r>
      <w:r w:rsidR="004042C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4042C6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21B13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A008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E294C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A2259B">
              <w:rPr>
                <w:b/>
                <w:bCs/>
                <w:sz w:val="28"/>
                <w:szCs w:val="28"/>
              </w:rPr>
              <w:t>5.14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A1935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5B7B">
              <w:t xml:space="preserve"> to</w:t>
            </w:r>
            <w:r w:rsidR="006E5DEC">
              <w:t xml:space="preserve"> band combinations for intra-band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F61B9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46F97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69DE4" w:rsidR="001E41F3" w:rsidRDefault="004C1C85">
            <w:pPr>
              <w:pStyle w:val="CRCoverPage"/>
              <w:spacing w:after="0"/>
              <w:ind w:left="100"/>
              <w:rPr>
                <w:noProof/>
              </w:rPr>
            </w:pPr>
            <w:r w:rsidRPr="004C1C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CB3EB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4C1C85">
              <w:t>8</w:t>
            </w:r>
            <w:r w:rsidR="009C3EB1">
              <w:t>-</w:t>
            </w:r>
            <w:r w:rsidR="0066566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7DFD2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259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7BC5609E" w:rsidR="00217889" w:rsidRDefault="00762DC9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15AED">
              <w:rPr>
                <w:noProof/>
              </w:rPr>
              <w:t xml:space="preserve">DL/UL </w:t>
            </w:r>
            <w:r>
              <w:rPr>
                <w:noProof/>
              </w:rPr>
              <w:t xml:space="preserve">band combinations </w:t>
            </w:r>
            <w:r w:rsidR="00D15AED">
              <w:rPr>
                <w:noProof/>
              </w:rPr>
              <w:t>not compatible with</w:t>
            </w:r>
            <w:r w:rsidR="003527CE">
              <w:rPr>
                <w:noProof/>
              </w:rPr>
              <w:t xml:space="preserve"> the</w:t>
            </w:r>
            <w:r w:rsidR="00543082">
              <w:rPr>
                <w:noProof/>
              </w:rPr>
              <w:t xml:space="preserve"> </w:t>
            </w:r>
            <w:r w:rsidR="00543082" w:rsidRPr="001E6737">
              <w:rPr>
                <w:i/>
                <w:iCs/>
                <w:noProof/>
              </w:rPr>
              <w:t>intrabandENDC-Support</w:t>
            </w:r>
            <w:r w:rsidR="00543082">
              <w:rPr>
                <w:noProof/>
              </w:rPr>
              <w:t xml:space="preserve"> </w:t>
            </w:r>
            <w:r w:rsidR="001E6737">
              <w:rPr>
                <w:noProof/>
              </w:rPr>
              <w:t xml:space="preserve">indication </w:t>
            </w:r>
            <w:r w:rsidR="00543082">
              <w:rPr>
                <w:noProof/>
              </w:rPr>
              <w:t xml:space="preserve">in the </w:t>
            </w:r>
            <w:r w:rsidR="00543082" w:rsidRPr="001E6737">
              <w:rPr>
                <w:i/>
                <w:iCs/>
                <w:noProof/>
              </w:rPr>
              <w:t>MRDC-parameters</w:t>
            </w:r>
            <w:r w:rsidR="00543082">
              <w:rPr>
                <w:noProof/>
              </w:rPr>
              <w:t xml:space="preserve"> and the fall-back rules in 38.306.</w:t>
            </w:r>
            <w:r w:rsidR="001E6737">
              <w:rPr>
                <w:noProof/>
              </w:rPr>
              <w:t xml:space="preserve"> </w:t>
            </w:r>
          </w:p>
          <w:p w14:paraId="018B6B63" w14:textId="5453F265" w:rsidR="00CD79E1" w:rsidRDefault="00CD79E1" w:rsidP="00524AAD">
            <w:pPr>
              <w:pStyle w:val="CRCoverPage"/>
              <w:spacing w:after="0"/>
              <w:rPr>
                <w:noProof/>
              </w:rPr>
            </w:pPr>
          </w:p>
          <w:p w14:paraId="617A3EF2" w14:textId="4107A4AC" w:rsidR="00871F45" w:rsidRDefault="001E6737" w:rsidP="00EC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EC7323">
              <w:rPr>
                <w:noProof/>
              </w:rPr>
              <w:t xml:space="preserve"> of incompatible DL/UL combinations</w:t>
            </w:r>
            <w:r>
              <w:rPr>
                <w:noProof/>
              </w:rPr>
              <w:t xml:space="preserve">: </w:t>
            </w:r>
            <w:r w:rsidR="00871F45">
              <w:rPr>
                <w:noProof/>
              </w:rPr>
              <w:t>DC_(n)4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 xml:space="preserve">CA </w:t>
            </w:r>
            <w:r w:rsidR="00EC7323">
              <w:rPr>
                <w:noProof/>
              </w:rPr>
              <w:t xml:space="preserve">is </w:t>
            </w:r>
            <w:r w:rsidR="00871F45">
              <w:rPr>
                <w:noProof/>
              </w:rPr>
              <w:t>contiguous in the DL with two possible UL configurations, DC_(n)4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>AA and DC_4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>A-n4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>A in the UL</w:t>
            </w:r>
            <w:r w:rsidR="00EC7323">
              <w:rPr>
                <w:noProof/>
              </w:rPr>
              <w:t>. T</w:t>
            </w:r>
            <w:r w:rsidR="00871F45">
              <w:rPr>
                <w:noProof/>
              </w:rPr>
              <w:t>his DL configuration must also support fallback to DC_4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>A-n4</w:t>
            </w:r>
            <w:r w:rsidR="00A86D26">
              <w:rPr>
                <w:noProof/>
              </w:rPr>
              <w:t>1</w:t>
            </w:r>
            <w:r w:rsidR="00871F45">
              <w:rPr>
                <w:noProof/>
              </w:rPr>
              <w:t xml:space="preserve">A in the DL since this is a valid UL configuration (general rule in </w:t>
            </w:r>
            <w:r w:rsidR="00675DB4">
              <w:rPr>
                <w:noProof/>
              </w:rPr>
              <w:t xml:space="preserve">clause </w:t>
            </w:r>
            <w:r w:rsidR="00871F45">
              <w:rPr>
                <w:noProof/>
              </w:rPr>
              <w:t>4.2)</w:t>
            </w:r>
          </w:p>
          <w:p w14:paraId="29CDC2ED" w14:textId="77777777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BBEFC" w14:textId="671F69DD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“A terminal which supports an inter-band EN-DC configuration with a certain UL configuration shall support the all lower order DL configurations of the lower order EN-DC combinations, which have this certain UL configuration and the fallbacks of this UL configuration.”</w:t>
            </w:r>
          </w:p>
          <w:p w14:paraId="3B2D23A5" w14:textId="77777777" w:rsidR="001B0D1C" w:rsidRDefault="001B0D1C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79FC4" w14:textId="423411D3" w:rsidR="00871F45" w:rsidRDefault="00871F45" w:rsidP="00014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 the network should be able to release DL carriers in configurations with a given UL configuration</w:t>
            </w:r>
            <w:r w:rsidR="00414D2C">
              <w:rPr>
                <w:noProof/>
              </w:rPr>
              <w:t xml:space="preserve"> (fewer UL carriers)</w:t>
            </w:r>
            <w:r>
              <w:rPr>
                <w:noProof/>
              </w:rPr>
              <w:t>. However, a fallback from a contiguous configuration DC_(n)4</w:t>
            </w:r>
            <w:r w:rsidR="0073451C">
              <w:rPr>
                <w:noProof/>
              </w:rPr>
              <w:t>1</w:t>
            </w:r>
            <w:r>
              <w:rPr>
                <w:noProof/>
              </w:rPr>
              <w:t>CA cannot be non-contiguous according to 38.30</w:t>
            </w:r>
            <w:r w:rsidR="00414D2C">
              <w:rPr>
                <w:noProof/>
              </w:rPr>
              <w:t>6</w:t>
            </w:r>
            <w:r>
              <w:rPr>
                <w:noProof/>
              </w:rPr>
              <w:t xml:space="preserve">. Now, setting </w:t>
            </w:r>
            <w:r w:rsidRPr="00414D2C">
              <w:rPr>
                <w:i/>
                <w:iCs/>
                <w:noProof/>
              </w:rPr>
              <w:t>intrabandENDC-Support</w:t>
            </w:r>
            <w:r>
              <w:rPr>
                <w:noProof/>
              </w:rPr>
              <w:t xml:space="preserve"> to “both” does not solve this, then the network might configure DC_4</w:t>
            </w:r>
            <w:r w:rsidR="00A86D26">
              <w:rPr>
                <w:noProof/>
              </w:rPr>
              <w:t>1</w:t>
            </w:r>
            <w:r>
              <w:rPr>
                <w:noProof/>
              </w:rPr>
              <w:t>C-n4</w:t>
            </w:r>
            <w:r w:rsidR="00A86D26">
              <w:rPr>
                <w:noProof/>
              </w:rPr>
              <w:t>1</w:t>
            </w:r>
            <w:r>
              <w:rPr>
                <w:noProof/>
              </w:rPr>
              <w:t xml:space="preserve">A </w:t>
            </w:r>
            <w:r w:rsidR="007F3726">
              <w:rPr>
                <w:noProof/>
              </w:rPr>
              <w:t xml:space="preserve">in the </w:t>
            </w:r>
            <w:r w:rsidR="00C41A1C">
              <w:rPr>
                <w:noProof/>
              </w:rPr>
              <w:t xml:space="preserve">DL </w:t>
            </w:r>
            <w:r>
              <w:rPr>
                <w:noProof/>
              </w:rPr>
              <w:t xml:space="preserve">that is not supported. The UE has to </w:t>
            </w:r>
            <w:r w:rsidR="00524AAD">
              <w:rPr>
                <w:noProof/>
              </w:rPr>
              <w:t>report</w:t>
            </w:r>
            <w:r w:rsidR="00BB1AC4">
              <w:rPr>
                <w:noProof/>
              </w:rPr>
              <w:t xml:space="preserve"> </w:t>
            </w:r>
            <w:r w:rsidR="00CB0251">
              <w:rPr>
                <w:noProof/>
              </w:rPr>
              <w:t xml:space="preserve">the </w:t>
            </w:r>
            <w:r>
              <w:rPr>
                <w:noProof/>
              </w:rPr>
              <w:t>DC_4</w:t>
            </w:r>
            <w:r w:rsidR="00A86D26">
              <w:rPr>
                <w:noProof/>
              </w:rPr>
              <w:t>1</w:t>
            </w:r>
            <w:r>
              <w:rPr>
                <w:noProof/>
              </w:rPr>
              <w:t>A-n4</w:t>
            </w:r>
            <w:r w:rsidR="00A86D26">
              <w:rPr>
                <w:noProof/>
              </w:rPr>
              <w:t>1</w:t>
            </w:r>
            <w:r>
              <w:rPr>
                <w:noProof/>
              </w:rPr>
              <w:t xml:space="preserve">A </w:t>
            </w:r>
            <w:r w:rsidR="00CB0251">
              <w:rPr>
                <w:noProof/>
              </w:rPr>
              <w:t xml:space="preserve">combination </w:t>
            </w:r>
            <w:r w:rsidR="00642A1C">
              <w:rPr>
                <w:noProof/>
              </w:rPr>
              <w:t>(</w:t>
            </w:r>
            <w:r w:rsidR="009B68AF">
              <w:rPr>
                <w:noProof/>
              </w:rPr>
              <w:t xml:space="preserve">with </w:t>
            </w:r>
            <w:r w:rsidR="00642A1C" w:rsidRPr="00414D2C">
              <w:rPr>
                <w:i/>
                <w:iCs/>
                <w:noProof/>
              </w:rPr>
              <w:t>intrabandENDC-Support</w:t>
            </w:r>
            <w:r w:rsidR="009B68AF">
              <w:rPr>
                <w:noProof/>
              </w:rPr>
              <w:t xml:space="preserve"> = “non-contiguous”</w:t>
            </w:r>
            <w:r w:rsidR="00642A1C">
              <w:rPr>
                <w:noProof/>
              </w:rPr>
              <w:t>)</w:t>
            </w:r>
            <w:r w:rsidR="009B68AF">
              <w:rPr>
                <w:noProof/>
              </w:rPr>
              <w:t xml:space="preserve"> </w:t>
            </w:r>
            <w:r>
              <w:rPr>
                <w:noProof/>
              </w:rPr>
              <w:t xml:space="preserve">in addition. 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D6116B">
            <w:pPr>
              <w:pStyle w:val="CRCoverPage"/>
              <w:spacing w:after="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7575A" w14:textId="72A8ACB4" w:rsidR="00235544" w:rsidRDefault="00733ED4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7641A4">
              <w:rPr>
                <w:noProof/>
              </w:rPr>
              <w:t>5.3B.1.2: non-contig</w:t>
            </w:r>
            <w:r w:rsidR="007F7000">
              <w:rPr>
                <w:noProof/>
              </w:rPr>
              <w:t>u</w:t>
            </w:r>
            <w:r w:rsidR="007641A4">
              <w:rPr>
                <w:noProof/>
              </w:rPr>
              <w:t>ous UL co</w:t>
            </w:r>
            <w:r w:rsidR="00794D98">
              <w:rPr>
                <w:noProof/>
              </w:rPr>
              <w:t>nfigurations</w:t>
            </w:r>
            <w:r w:rsidR="007641A4">
              <w:rPr>
                <w:noProof/>
              </w:rPr>
              <w:t xml:space="preserve"> are removed from </w:t>
            </w:r>
            <w:r w:rsidR="00794D98">
              <w:rPr>
                <w:noProof/>
              </w:rPr>
              <w:t xml:space="preserve">band combinations only supporting contiguous DL configurations. These UL configurations must be indicated separatly in the </w:t>
            </w:r>
            <w:r w:rsidR="007F7000">
              <w:rPr>
                <w:noProof/>
              </w:rPr>
              <w:t xml:space="preserve">list of band combinations </w:t>
            </w:r>
            <w:r w:rsidR="00794D98">
              <w:rPr>
                <w:noProof/>
              </w:rPr>
              <w:t>supported by the UE.</w:t>
            </w:r>
          </w:p>
          <w:p w14:paraId="1BAAEFE3" w14:textId="77777777" w:rsidR="00E455BC" w:rsidRDefault="00E455BC" w:rsidP="00794D98">
            <w:pPr>
              <w:pStyle w:val="CRCoverPage"/>
              <w:spacing w:after="0"/>
              <w:rPr>
                <w:noProof/>
              </w:rPr>
            </w:pPr>
          </w:p>
          <w:p w14:paraId="3FAC99E8" w14:textId="3D4BC90F" w:rsidR="00E455BC" w:rsidRDefault="00E455B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combinations can then be ind</w:t>
            </w:r>
            <w:r w:rsidR="00B738B2">
              <w:rPr>
                <w:noProof/>
              </w:rPr>
              <w:t>i</w:t>
            </w:r>
            <w:r>
              <w:rPr>
                <w:noProof/>
              </w:rPr>
              <w:t xml:space="preserve">cated using </w:t>
            </w:r>
            <w:r w:rsidR="00D730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B738B2">
              <w:rPr>
                <w:noProof/>
              </w:rPr>
              <w:t xml:space="preserve">band-combination </w:t>
            </w:r>
            <w:r>
              <w:rPr>
                <w:noProof/>
              </w:rPr>
              <w:t xml:space="preserve">capability signaling and </w:t>
            </w:r>
            <w:r w:rsidR="00840870">
              <w:rPr>
                <w:noProof/>
              </w:rPr>
              <w:t xml:space="preserve">without violating the </w:t>
            </w:r>
            <w:r>
              <w:rPr>
                <w:noProof/>
              </w:rPr>
              <w:t xml:space="preserve">the fall-back rules </w:t>
            </w:r>
            <w:r w:rsidR="00C46E12">
              <w:rPr>
                <w:noProof/>
              </w:rPr>
              <w:lastRenderedPageBreak/>
              <w:t>i</w:t>
            </w:r>
            <w:r w:rsidR="00840870">
              <w:rPr>
                <w:noProof/>
              </w:rPr>
              <w:t>n</w:t>
            </w:r>
            <w:r w:rsidR="00C46E12">
              <w:rPr>
                <w:noProof/>
              </w:rPr>
              <w:t xml:space="preserve"> 38.306</w:t>
            </w:r>
            <w:r w:rsidR="00AA503B">
              <w:rPr>
                <w:noProof/>
              </w:rPr>
              <w:t xml:space="preserve">. </w:t>
            </w:r>
            <w:r w:rsidR="00D93085">
              <w:rPr>
                <w:noProof/>
              </w:rPr>
              <w:t xml:space="preserve">The combinations of </w:t>
            </w:r>
            <w:r w:rsidR="00BC1D9B">
              <w:rPr>
                <w:noProof/>
              </w:rPr>
              <w:t xml:space="preserve">intra-band </w:t>
            </w:r>
            <w:r w:rsidR="00D93085">
              <w:rPr>
                <w:noProof/>
              </w:rPr>
              <w:t xml:space="preserve">spectrum blocks specified thus far can still be supported but </w:t>
            </w:r>
            <w:r w:rsidR="00B738B2">
              <w:rPr>
                <w:noProof/>
              </w:rPr>
              <w:t>has to be in</w:t>
            </w:r>
            <w:r w:rsidR="00D730CB">
              <w:rPr>
                <w:noProof/>
              </w:rPr>
              <w:t>di</w:t>
            </w:r>
            <w:r w:rsidR="00B738B2">
              <w:rPr>
                <w:noProof/>
              </w:rPr>
              <w:t>cated by multiple band combinations in some case</w:t>
            </w:r>
            <w:r w:rsidR="00D730CB">
              <w:rPr>
                <w:noProof/>
              </w:rPr>
              <w:t>s</w:t>
            </w:r>
            <w:r w:rsidR="00B738B2">
              <w:rPr>
                <w:noProof/>
              </w:rPr>
              <w:t xml:space="preserve">.  </w:t>
            </w: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5A081" w:rsidR="001E41F3" w:rsidRPr="00FC2587" w:rsidRDefault="00314FF8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41186F">
              <w:rPr>
                <w:noProof/>
              </w:rPr>
              <w:t>pe</w:t>
            </w:r>
            <w:r>
              <w:rPr>
                <w:noProof/>
              </w:rPr>
              <w:t xml:space="preserve">cified band </w:t>
            </w:r>
            <w:r w:rsidR="00F036A9">
              <w:rPr>
                <w:noProof/>
              </w:rPr>
              <w:t>combinations can</w:t>
            </w:r>
            <w:r w:rsidR="00E455BC">
              <w:rPr>
                <w:noProof/>
              </w:rPr>
              <w:t xml:space="preserve">not </w:t>
            </w:r>
            <w:r w:rsidR="00F036A9">
              <w:rPr>
                <w:noProof/>
              </w:rPr>
              <w:t xml:space="preserve">be indicated using the existing </w:t>
            </w:r>
            <w:r w:rsidR="00E455BC">
              <w:rPr>
                <w:noProof/>
              </w:rPr>
              <w:t>Rel-1</w:t>
            </w:r>
            <w:r w:rsidR="0041186F">
              <w:rPr>
                <w:noProof/>
              </w:rPr>
              <w:t>5</w:t>
            </w:r>
            <w:r w:rsidR="00E455BC">
              <w:rPr>
                <w:noProof/>
              </w:rPr>
              <w:t xml:space="preserve"> EN-DC band capability signaling</w:t>
            </w:r>
            <w:r w:rsidR="00840870">
              <w:rPr>
                <w:noProof/>
              </w:rPr>
              <w:t xml:space="preserve"> and </w:t>
            </w:r>
            <w:r>
              <w:rPr>
                <w:noProof/>
              </w:rPr>
              <w:t>some</w:t>
            </w:r>
            <w:r w:rsidR="00840870">
              <w:rPr>
                <w:noProof/>
              </w:rPr>
              <w:t xml:space="preserve"> </w:t>
            </w:r>
            <w:r>
              <w:rPr>
                <w:noProof/>
              </w:rPr>
              <w:t>DL/UL combinations are not comp</w:t>
            </w:r>
            <w:r w:rsidR="00F67566">
              <w:rPr>
                <w:noProof/>
              </w:rPr>
              <w:t>atible</w:t>
            </w:r>
            <w:r>
              <w:rPr>
                <w:noProof/>
              </w:rPr>
              <w:t xml:space="preserve"> with the </w:t>
            </w:r>
            <w:r w:rsidR="00840870">
              <w:rPr>
                <w:noProof/>
              </w:rPr>
              <w:t>fall-back rules in 3</w:t>
            </w:r>
            <w:r w:rsidR="00BC1D9B">
              <w:rPr>
                <w:noProof/>
              </w:rPr>
              <w:t>8.306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4F626" w:rsidR="000768FE" w:rsidRDefault="00314FF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5.3B.1.2</w:t>
            </w:r>
            <w:r w:rsidR="00B46F97">
              <w:rPr>
                <w:noProof/>
              </w:rPr>
              <w:t xml:space="preserve">, </w:t>
            </w:r>
            <w:r w:rsidR="00B46F97" w:rsidRPr="00DF6DD6">
              <w:t>5.5B.2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968D9" w14:textId="457E067C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38CDD98C" w14:textId="77777777" w:rsidR="008B459A" w:rsidRPr="00F27018" w:rsidRDefault="008B459A" w:rsidP="008B459A">
      <w:pPr>
        <w:pStyle w:val="Heading3"/>
        <w:rPr>
          <w:lang w:val="sv-FI"/>
        </w:rPr>
      </w:pPr>
      <w:bookmarkStart w:id="1" w:name="_Toc21345397"/>
      <w:bookmarkStart w:id="2" w:name="_Toc29806246"/>
      <w:bookmarkStart w:id="3" w:name="_Toc37255779"/>
      <w:bookmarkStart w:id="4" w:name="_Toc37256120"/>
      <w:bookmarkStart w:id="5" w:name="_Toc45889957"/>
      <w:bookmarkStart w:id="6" w:name="_Toc52381782"/>
      <w:bookmarkStart w:id="7" w:name="_Toc61374881"/>
      <w:bookmarkStart w:id="8" w:name="_Toc67936232"/>
      <w:bookmarkStart w:id="9" w:name="_Toc67937105"/>
      <w:bookmarkStart w:id="10" w:name="_Toc76452341"/>
      <w:bookmarkStart w:id="11" w:name="_Toc76630184"/>
      <w:r w:rsidRPr="00F27018">
        <w:rPr>
          <w:lang w:val="sv-FI"/>
        </w:rPr>
        <w:t>5.3B.1</w:t>
      </w:r>
      <w:r w:rsidRPr="00F27018">
        <w:rPr>
          <w:lang w:val="sv-FI"/>
        </w:rPr>
        <w:tab/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1F97CA" w14:textId="77777777" w:rsidR="008B459A" w:rsidRPr="00DF6DD6" w:rsidRDefault="008B459A" w:rsidP="008B459A">
      <w:pPr>
        <w:pStyle w:val="Heading4"/>
        <w:rPr>
          <w:lang w:eastAsia="ko-KR"/>
        </w:rPr>
      </w:pPr>
      <w:bookmarkStart w:id="12" w:name="_Toc21345398"/>
      <w:bookmarkStart w:id="13" w:name="_Toc29806247"/>
      <w:bookmarkStart w:id="14" w:name="_Toc37255780"/>
      <w:bookmarkStart w:id="15" w:name="_Toc37256121"/>
      <w:bookmarkStart w:id="16" w:name="_Toc45889958"/>
      <w:bookmarkStart w:id="17" w:name="_Toc52381783"/>
      <w:bookmarkStart w:id="18" w:name="_Toc61374882"/>
      <w:bookmarkStart w:id="19" w:name="_Toc67936233"/>
      <w:bookmarkStart w:id="20" w:name="_Toc67937106"/>
      <w:bookmarkStart w:id="21" w:name="_Toc76452342"/>
      <w:bookmarkStart w:id="22" w:name="_Toc76630185"/>
      <w:r w:rsidRPr="00DF6DD6">
        <w:t>5.3B.1.1</w:t>
      </w:r>
      <w:r w:rsidRPr="00DF6DD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30F089B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22CA158D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 xml:space="preserve">For each EN-DC configuration, requirements are specified for all bandwidth combinations contained in a </w:t>
      </w:r>
      <w:r w:rsidRPr="00DF6DD6">
        <w:rPr>
          <w:i/>
          <w:iCs/>
          <w:lang w:eastAsia="ko-KR"/>
        </w:rPr>
        <w:t>bandwidth combination set</w:t>
      </w:r>
      <w:r w:rsidRPr="00DF6DD6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3DA983C9" w14:textId="77777777" w:rsidR="008B459A" w:rsidRPr="00DF6DD6" w:rsidRDefault="008B459A" w:rsidP="008B459A">
      <w:pPr>
        <w:pStyle w:val="Heading4"/>
      </w:pPr>
      <w:bookmarkStart w:id="23" w:name="_Toc21345399"/>
      <w:bookmarkStart w:id="24" w:name="_Toc29806248"/>
      <w:bookmarkStart w:id="25" w:name="_Toc37255781"/>
      <w:bookmarkStart w:id="26" w:name="_Toc37256122"/>
      <w:bookmarkStart w:id="27" w:name="_Toc45889959"/>
      <w:bookmarkStart w:id="28" w:name="_Toc52381784"/>
      <w:bookmarkStart w:id="29" w:name="_Toc61374883"/>
      <w:bookmarkStart w:id="30" w:name="_Toc67936234"/>
      <w:bookmarkStart w:id="31" w:name="_Toc67937107"/>
      <w:bookmarkStart w:id="32" w:name="_Toc76452343"/>
      <w:bookmarkStart w:id="33" w:name="_Toc76630186"/>
      <w:r w:rsidRPr="00DF6DD6">
        <w:t>5.3B.1.2</w:t>
      </w:r>
      <w:r w:rsidRPr="00DF6DD6">
        <w:tab/>
        <w:t>BCS for Intra-band contiguous EN-DC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318D63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>For intra-band contiguous EN-DC, an EN-DC configuration is a single operating band supporting an intra-band contiguous EN-DC bandwidth class.</w:t>
      </w:r>
    </w:p>
    <w:p w14:paraId="2709E0DD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>Bandwidth combination sets for intra-band contiguous EN-DC are specified in Table 5.3B.1.2-1.</w:t>
      </w:r>
      <w:r w:rsidRPr="00D74997">
        <w:t xml:space="preserve"> </w:t>
      </w:r>
      <w:r w:rsidRPr="00D74997">
        <w:rPr>
          <w:lang w:eastAsia="ko-KR"/>
        </w:rPr>
        <w:t>The EN-DC configurations and bandwidth combination sets in Table 5.3B.1.2-1</w:t>
      </w:r>
      <w:r>
        <w:rPr>
          <w:lang w:eastAsia="ko-KR"/>
        </w:rPr>
        <w:t xml:space="preserve"> </w:t>
      </w:r>
      <w:r w:rsidRPr="00D74997">
        <w:rPr>
          <w:lang w:eastAsia="ko-KR"/>
        </w:rPr>
        <w:t xml:space="preserve">also apply to higher order EN-DC combinations that include inter-band and intra-band EN-DC on the downlink and inter-band </w:t>
      </w:r>
      <w:r>
        <w:rPr>
          <w:lang w:eastAsia="ko-KR"/>
        </w:rPr>
        <w:t>EN-DC</w:t>
      </w:r>
      <w:r w:rsidRPr="00D74997">
        <w:rPr>
          <w:lang w:eastAsia="ko-KR"/>
        </w:rPr>
        <w:t xml:space="preserve"> on the uplink.</w:t>
      </w:r>
      <w:r>
        <w:rPr>
          <w:lang w:eastAsia="ko-KR"/>
        </w:rPr>
        <w:t xml:space="preserve"> If no BCS is reported in the UE capabilities for an intra-band combination the default is that the UE supports BCS0.</w:t>
      </w:r>
    </w:p>
    <w:p w14:paraId="41044637" w14:textId="77777777" w:rsidR="008B459A" w:rsidRPr="00DF6DD6" w:rsidRDefault="008B459A" w:rsidP="008B459A">
      <w:pPr>
        <w:pStyle w:val="TH"/>
      </w:pPr>
      <w:r w:rsidRPr="00DF6DD6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8B459A" w:rsidRPr="00DF6DD6" w14:paraId="03708222" w14:textId="77777777" w:rsidTr="00A77CE7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9434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8B459A" w:rsidRPr="00DF6DD6" w14:paraId="08BF568D" w14:textId="77777777" w:rsidTr="00A77CE7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D13C4" w14:textId="77777777" w:rsidR="008B459A" w:rsidRPr="00DF6DD6" w:rsidRDefault="008B459A" w:rsidP="00A77CE7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582C0FA2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093FE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3E74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AD769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6A6F2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8B459A" w:rsidRPr="00DF6DD6" w14:paraId="57BF5804" w14:textId="77777777" w:rsidTr="00A77CE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2163" w14:textId="77777777" w:rsidR="008B459A" w:rsidRPr="00DF6DD6" w:rsidRDefault="008B459A" w:rsidP="00A77CE7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955A" w14:textId="77777777" w:rsidR="008B459A" w:rsidRPr="00DF6DD6" w:rsidRDefault="008B459A" w:rsidP="00A77CE7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F74FD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7D8D6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7C28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5F262" w14:textId="77777777" w:rsidR="008B459A" w:rsidRPr="00DF6DD6" w:rsidRDefault="008B459A" w:rsidP="00A77CE7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69FF" w14:textId="77777777" w:rsidR="008B459A" w:rsidRPr="00DF6DD6" w:rsidRDefault="008B459A" w:rsidP="00A77CE7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8B459A" w:rsidRPr="00DF6DD6" w14:paraId="1D6490D8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07F5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34B4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B047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6E26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88AD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2687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D7BD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132FCECF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5689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B357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ED552" w14:textId="77777777" w:rsidR="008B459A" w:rsidRPr="00DF6DD6" w:rsidRDefault="008B459A" w:rsidP="00A77CE7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A828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E69C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F75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D51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3DB07CD9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DA8A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CC7A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D3C5" w14:textId="77777777" w:rsidR="008B459A" w:rsidRPr="00DF6DD6" w:rsidRDefault="008B459A" w:rsidP="00A77CE7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FE35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151F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2C7D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9BC7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01539497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533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62A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7D225" w14:textId="77777777" w:rsidR="008B459A" w:rsidRPr="00DF6DD6" w:rsidRDefault="008B459A" w:rsidP="00A77CE7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5A17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146A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88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42B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64418C4A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03F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C69BA" w14:textId="77777777" w:rsidR="008B459A" w:rsidRPr="00DF6DD6" w:rsidRDefault="008B459A" w:rsidP="00A77CE7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r w:rsidRPr="00DF6DD6">
              <w:rPr>
                <w:vertAlign w:val="superscript"/>
                <w:lang w:eastAsia="en-GB"/>
              </w:rPr>
              <w:t>1</w:t>
            </w:r>
            <w:del w:id="34" w:author="Ericsson" w:date="2021-08-27T00:49:00Z">
              <w:r w:rsidRPr="00DF6DD6" w:rsidDel="002B77E2">
                <w:rPr>
                  <w:lang w:eastAsia="en-GB"/>
                </w:rPr>
                <w:delText xml:space="preserve">, </w:delText>
              </w:r>
            </w:del>
            <w:del w:id="35" w:author="Ericsson" w:date="2021-08-24T01:03:00Z">
              <w:r w:rsidRPr="00DF6DD6" w:rsidDel="00ED23C5">
                <w:rPr>
                  <w:lang w:eastAsia="en-GB"/>
                </w:rPr>
                <w:delText>DC_41A_n41A</w:delText>
              </w:r>
              <w:r w:rsidRPr="00DF6DD6" w:rsidDel="00ED23C5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0F1E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C923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13E0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5D01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DB12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4B1ED1F8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FE76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CF8D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3203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74B6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4601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630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6D3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60462E50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E6E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BA3D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8BE2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4AD1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6F6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A80C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C2AE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1E60C1AD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9D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D9A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1630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626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804B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ECB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366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449BEFCC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2C7A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298F9" w14:textId="77777777" w:rsidR="008B459A" w:rsidRPr="00DF6DD6" w:rsidRDefault="008B459A" w:rsidP="00A77CE7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r w:rsidRPr="00DF6DD6">
              <w:rPr>
                <w:vertAlign w:val="superscript"/>
                <w:lang w:eastAsia="en-GB"/>
              </w:rPr>
              <w:t>1</w:t>
            </w:r>
            <w:del w:id="36" w:author="Ericsson" w:date="2021-08-27T00:49:00Z">
              <w:r w:rsidRPr="00DF6DD6" w:rsidDel="002B77E2">
                <w:rPr>
                  <w:lang w:eastAsia="en-GB"/>
                </w:rPr>
                <w:delText xml:space="preserve">, </w:delText>
              </w:r>
            </w:del>
            <w:del w:id="37" w:author="Ericsson" w:date="2021-08-24T01:03:00Z">
              <w:r w:rsidRPr="00DF6DD6" w:rsidDel="00ED23C5">
                <w:rPr>
                  <w:lang w:eastAsia="en-GB"/>
                </w:rPr>
                <w:delText>DC_41A_n41A</w:delText>
              </w:r>
              <w:r w:rsidRPr="00DF6DD6" w:rsidDel="00ED23C5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38EF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00DD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EE95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A5CF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E1A1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2F880768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B403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B9FC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C68C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DA1C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4C56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014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D8E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00B0EBA4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E83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8574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F59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646D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EEB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E7EA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D7F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1504CA3A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A72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56D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83B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3591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E0ED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2FA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2D2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47102F63" w14:textId="77777777" w:rsidTr="00A77CE7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35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446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t>DC_(n)71AA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0882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4EEE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00F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5D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5DD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0</w:t>
            </w:r>
          </w:p>
        </w:tc>
      </w:tr>
      <w:tr w:rsidR="008B459A" w:rsidRPr="00DF6DD6" w14:paraId="42F8A6B2" w14:textId="77777777" w:rsidTr="00A77CE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D5F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96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17AA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A2D8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995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7DC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95E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1A377CD5" w14:textId="77777777" w:rsidTr="00A77CE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C41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A6D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0D1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8DB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8753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FE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70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136F8E60" w14:textId="77777777" w:rsidTr="00A77CE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ABD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C38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C26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BC8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4D84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5B8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9A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035AA8A3" w14:textId="77777777" w:rsidTr="00A77CE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AB8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BC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6C4B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6772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4F91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BC5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BB5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0C2ABB23" w14:textId="77777777" w:rsidTr="00A77CE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394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236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B96A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08BD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2AAD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3F1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1D8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176FBECB" w14:textId="77777777" w:rsidTr="00A77CE7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EC94" w14:textId="77777777" w:rsidR="008B459A" w:rsidRPr="00DF6DD6" w:rsidRDefault="008B459A" w:rsidP="00A77CE7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1: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3AD5D2D1" w14:textId="77777777" w:rsidR="008B459A" w:rsidRDefault="008B459A" w:rsidP="00A77CE7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2: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380568BA" w14:textId="77777777" w:rsidR="008B459A" w:rsidRDefault="008B459A" w:rsidP="00A77CE7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3</w:t>
            </w:r>
            <w:r w:rsidRPr="00DF6DD6">
              <w:rPr>
                <w:lang w:eastAsia="en-GB"/>
              </w:rPr>
              <w:t>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428F8861" w14:textId="77777777" w:rsidR="008B459A" w:rsidRPr="00DF6DD6" w:rsidRDefault="008B459A" w:rsidP="00A77CE7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4: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reported.</w:t>
            </w:r>
          </w:p>
        </w:tc>
      </w:tr>
    </w:tbl>
    <w:p w14:paraId="34F72526" w14:textId="77777777" w:rsidR="008B459A" w:rsidRPr="00DF6DD6" w:rsidRDefault="008B459A" w:rsidP="008B459A"/>
    <w:p w14:paraId="0858ED83" w14:textId="77777777" w:rsidR="008B459A" w:rsidRPr="00DF6DD6" w:rsidRDefault="008B459A" w:rsidP="008B459A">
      <w:pPr>
        <w:pStyle w:val="Heading4"/>
      </w:pPr>
      <w:bookmarkStart w:id="38" w:name="_Toc21345400"/>
      <w:bookmarkStart w:id="39" w:name="_Toc29806249"/>
      <w:bookmarkStart w:id="40" w:name="_Toc37255782"/>
      <w:bookmarkStart w:id="41" w:name="_Toc37256123"/>
      <w:bookmarkStart w:id="42" w:name="_Toc45889960"/>
      <w:bookmarkStart w:id="43" w:name="_Toc52381785"/>
      <w:bookmarkStart w:id="44" w:name="_Toc61374884"/>
      <w:bookmarkStart w:id="45" w:name="_Toc67936235"/>
      <w:bookmarkStart w:id="46" w:name="_Toc67937108"/>
      <w:bookmarkStart w:id="47" w:name="_Toc76452344"/>
      <w:bookmarkStart w:id="48" w:name="_Toc76630187"/>
      <w:r w:rsidRPr="00DF6DD6">
        <w:t>5.3B.1.3</w:t>
      </w:r>
      <w:r w:rsidRPr="00DF6DD6">
        <w:tab/>
        <w:t>BCS for Intra-band non-contiguous EN-DC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69C71BC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>For intra-band non-contiguous EN-DC, an EN-DC configuration is a single operating band supporting E-UTRA and NR carriers, where E-UTRA configuration is indicated by using E-UTRA CA bandwidth class as defined in TS 36.101 [4] and NR configuration is indicated by using NR CA bandwidth class as defined in TS 38.101-1 [2].</w:t>
      </w:r>
    </w:p>
    <w:p w14:paraId="4AC42D83" w14:textId="77777777" w:rsidR="008B459A" w:rsidRPr="00DF6DD6" w:rsidRDefault="008B459A" w:rsidP="008B459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6DD6">
        <w:rPr>
          <w:lang w:eastAsia="ko-KR"/>
        </w:rPr>
        <w:t>Requirements for intra-band non-contiguous EN-DC are defined for the EN-DC configurations and bandwidth combination sets specified in Table 5.3B.1.3-1.</w:t>
      </w:r>
      <w:r w:rsidRPr="00D74997">
        <w:t xml:space="preserve"> </w:t>
      </w:r>
      <w:r w:rsidRPr="00D74997">
        <w:rPr>
          <w:lang w:eastAsia="ko-KR"/>
        </w:rPr>
        <w:t>The</w:t>
      </w:r>
      <w:r>
        <w:rPr>
          <w:lang w:eastAsia="ko-KR"/>
        </w:rPr>
        <w:t xml:space="preserve"> EN-DC configurations and bandwidth combination sets in </w:t>
      </w:r>
      <w:r w:rsidRPr="00D74997">
        <w:rPr>
          <w:lang w:eastAsia="ko-KR"/>
        </w:rPr>
        <w:t>Table 5.3B.1.3-1</w:t>
      </w:r>
      <w:r>
        <w:rPr>
          <w:lang w:eastAsia="ko-KR"/>
        </w:rPr>
        <w:t xml:space="preserve"> </w:t>
      </w:r>
      <w:r w:rsidRPr="00D74997">
        <w:rPr>
          <w:lang w:eastAsia="ko-KR"/>
        </w:rPr>
        <w:t>also apply to higher order EN-DC combinations</w:t>
      </w:r>
      <w:r>
        <w:rPr>
          <w:lang w:eastAsia="ko-KR"/>
        </w:rPr>
        <w:t xml:space="preserve"> that include inter-band and intra-band EN-DC on the downlink and inter-band EN-DC on the uplink.  </w:t>
      </w:r>
      <w:r w:rsidRPr="0097441A">
        <w:rPr>
          <w:lang w:eastAsia="ko-KR"/>
        </w:rPr>
        <w:t>If no BCS is reported in the UE capabilities for an intra-band combination the default is that the UE supports BCS0.</w:t>
      </w:r>
    </w:p>
    <w:p w14:paraId="6312C9DD" w14:textId="77777777" w:rsidR="008B459A" w:rsidRPr="00DF6DD6" w:rsidRDefault="008B459A" w:rsidP="008B459A">
      <w:pPr>
        <w:pStyle w:val="TH"/>
      </w:pPr>
      <w:r w:rsidRPr="00DF6DD6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8B459A" w:rsidRPr="00DF6DD6" w14:paraId="6DBC3AA8" w14:textId="77777777" w:rsidTr="00A77CE7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703DE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8B459A" w:rsidRPr="00DF6DD6" w14:paraId="36020243" w14:textId="77777777" w:rsidTr="00A77CE7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32528" w14:textId="77777777" w:rsidR="008B459A" w:rsidRPr="00DF6DD6" w:rsidRDefault="008B459A" w:rsidP="00A77CE7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04555F8E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F6CE7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BB19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39E79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3737A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8B459A" w:rsidRPr="00DF6DD6" w14:paraId="69CAB57B" w14:textId="77777777" w:rsidTr="00A77CE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903F" w14:textId="77777777" w:rsidR="008B459A" w:rsidRPr="00DF6DD6" w:rsidRDefault="008B459A" w:rsidP="00A77CE7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7470" w14:textId="77777777" w:rsidR="008B459A" w:rsidRPr="00DF6DD6" w:rsidRDefault="008B459A" w:rsidP="00A77CE7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6C554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CFCC9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799E" w14:textId="77777777" w:rsidR="008B459A" w:rsidRPr="00DF6DD6" w:rsidRDefault="008B459A" w:rsidP="00A77CE7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90FE" w14:textId="77777777" w:rsidR="008B459A" w:rsidRPr="00DF6DD6" w:rsidRDefault="008B459A" w:rsidP="00A77CE7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3E02" w14:textId="77777777" w:rsidR="008B459A" w:rsidRPr="00DF6DD6" w:rsidRDefault="008B459A" w:rsidP="00A77CE7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8B459A" w:rsidRPr="00DF6DD6" w14:paraId="58B3758E" w14:textId="77777777" w:rsidTr="00A77CE7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118F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750B5" w14:textId="77777777" w:rsidR="008B459A" w:rsidRPr="00DF6DD6" w:rsidRDefault="008B459A" w:rsidP="00A77CE7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ja-JP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ja-JP"/>
              </w:rPr>
              <w:t>A</w:t>
            </w:r>
            <w:r w:rsidRPr="00DF6DD6">
              <w:rPr>
                <w:rFonts w:eastAsia="PMingLiU" w:hint="eastAsia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02A9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DA4F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hint="eastAsia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4D1B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rFonts w:eastAsia="PMingLiU" w:cs="Arial"/>
                <w:szCs w:val="22"/>
                <w:lang w:eastAsia="zh-TW"/>
              </w:rPr>
              <w:t>5</w:t>
            </w:r>
            <w:r w:rsidRPr="00DF6DD6">
              <w:rPr>
                <w:rFonts w:eastAsia="PMingLiU" w:hint="eastAsia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04CA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cs="Arial" w:hint="eastAsia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A762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rFonts w:cs="Arial"/>
                <w:lang w:eastAsia="en-GB"/>
              </w:rPr>
              <w:t>0</w:t>
            </w:r>
          </w:p>
        </w:tc>
      </w:tr>
      <w:tr w:rsidR="008B459A" w:rsidRPr="00DF6DD6" w14:paraId="1FEC2E5B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BC3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DD4C7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8D7FE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3154C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DF5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931E5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C12DB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4702E873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B27E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5E63D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E838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8DC4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7BB3A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90B1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8A13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8B459A" w:rsidRPr="00DF6DD6" w14:paraId="79D0F4BE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4CA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6A54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038A4" w14:textId="77777777" w:rsidR="008B459A" w:rsidRPr="00DF6DD6" w:rsidRDefault="008B459A" w:rsidP="00A77CE7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9B1D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2D4B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B976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CE9C4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33BDA7F5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16A1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173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DCAE8" w14:textId="77777777" w:rsidR="008B459A" w:rsidRPr="00DF6DD6" w:rsidRDefault="008B459A" w:rsidP="00A77CE7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DF5C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AC8C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734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384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51FB81D0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2E8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1F62A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D60EE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C62BA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525D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876A0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BC4D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29292A16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FDF41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4A085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EFB57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CF71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404A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84B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4DD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8B459A" w:rsidRPr="00DF6DD6" w14:paraId="3C1E693A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05BB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A7D0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A51D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E9E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77CD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C2A6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482E6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16E7960B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AE5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F209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D003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CFEC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66A1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EE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A1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069B1759" w14:textId="77777777" w:rsidTr="00A77CE7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3E45C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C786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3351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7DBEA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7AD1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0A9D2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FCDE7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8B459A" w:rsidRPr="00DF6DD6" w14:paraId="1B13822A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B71B3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594A1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3AB9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ACE84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9829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408D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2B08" w14:textId="77777777" w:rsidR="008B459A" w:rsidRPr="00DF6DD6" w:rsidRDefault="008B459A" w:rsidP="00A77CE7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8B459A" w:rsidRPr="00DF6DD6" w14:paraId="1353BDC1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537D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BD78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7EDC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A74D8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12BC2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8682C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150C0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8B459A" w:rsidRPr="00DF6DD6" w14:paraId="02E84242" w14:textId="77777777" w:rsidTr="00A77CE7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4D1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12C5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9D7DF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6AB7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9CD1D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BB2E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D843" w14:textId="77777777" w:rsidR="008B459A" w:rsidRPr="00DF6DD6" w:rsidRDefault="008B459A" w:rsidP="00A77CE7">
            <w:pPr>
              <w:pStyle w:val="TAC"/>
              <w:rPr>
                <w:lang w:eastAsia="en-GB"/>
              </w:rPr>
            </w:pPr>
          </w:p>
        </w:tc>
      </w:tr>
      <w:tr w:rsidR="008B459A" w:rsidRPr="00DF6DD6" w14:paraId="77ED74E0" w14:textId="77777777" w:rsidTr="00A77CE7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F22" w14:textId="77777777" w:rsidR="008B459A" w:rsidRDefault="008B459A" w:rsidP="00A77CE7">
            <w:pPr>
              <w:pStyle w:val="TAN"/>
            </w:pPr>
            <w:r w:rsidRPr="00DF6DD6">
              <w:t>NOTE 1:</w:t>
            </w:r>
            <w:r w:rsidRPr="00DF6DD6">
              <w:tab/>
              <w:t>Only single switched UL is supported in Rel.15</w:t>
            </w:r>
          </w:p>
          <w:p w14:paraId="4B79C4D3" w14:textId="77777777" w:rsidR="008B459A" w:rsidRPr="007D6F15" w:rsidRDefault="008B459A" w:rsidP="00A77CE7">
            <w:pPr>
              <w:pStyle w:val="TAN"/>
            </w:pPr>
            <w:r>
              <w:t>NOTE 2</w:t>
            </w:r>
            <w:r w:rsidRPr="005B7E7F">
              <w:t>:</w:t>
            </w:r>
            <w:r>
              <w:tab/>
              <w:t>Void</w:t>
            </w:r>
          </w:p>
          <w:p w14:paraId="1980A959" w14:textId="77777777" w:rsidR="008B459A" w:rsidRPr="00DF6DD6" w:rsidRDefault="008B459A" w:rsidP="00A77CE7">
            <w:pPr>
              <w:pStyle w:val="TAN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NOTE 3: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</w:t>
            </w:r>
          </w:p>
        </w:tc>
      </w:tr>
    </w:tbl>
    <w:p w14:paraId="6BA9A265" w14:textId="77777777" w:rsidR="008B459A" w:rsidRPr="00DF6DD6" w:rsidRDefault="008B459A" w:rsidP="008B459A"/>
    <w:p w14:paraId="65C7E19E" w14:textId="77777777" w:rsidR="008B459A" w:rsidRPr="00DF6DD6" w:rsidRDefault="008B459A" w:rsidP="008B459A">
      <w:pPr>
        <w:pStyle w:val="Heading2"/>
      </w:pPr>
      <w:bookmarkStart w:id="49" w:name="_Toc21345401"/>
      <w:bookmarkStart w:id="50" w:name="_Toc29806250"/>
      <w:bookmarkStart w:id="51" w:name="_Toc37255783"/>
      <w:bookmarkStart w:id="52" w:name="_Toc37256124"/>
      <w:bookmarkStart w:id="53" w:name="_Toc45889961"/>
      <w:bookmarkStart w:id="54" w:name="_Toc52381786"/>
      <w:bookmarkStart w:id="55" w:name="_Toc61374885"/>
      <w:bookmarkStart w:id="56" w:name="_Toc67936236"/>
      <w:bookmarkStart w:id="57" w:name="_Toc67937109"/>
      <w:bookmarkStart w:id="58" w:name="_Toc76452345"/>
      <w:bookmarkStart w:id="59" w:name="_Toc76630188"/>
      <w:r w:rsidRPr="00DF6DD6">
        <w:t>5.4</w:t>
      </w:r>
      <w:r w:rsidRPr="00DF6DD6">
        <w:tab/>
        <w:t>Void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83C9FDE" w14:textId="77777777" w:rsidR="008B459A" w:rsidRDefault="008B459A" w:rsidP="00A2259B">
      <w:pPr>
        <w:rPr>
          <w:i/>
          <w:iCs/>
          <w:noProof/>
          <w:color w:val="0070C0"/>
        </w:rPr>
      </w:pPr>
    </w:p>
    <w:p w14:paraId="70F114DB" w14:textId="14184FF8" w:rsidR="00B46F97" w:rsidRDefault="00B46F97" w:rsidP="00B46F97">
      <w:pPr>
        <w:rPr>
          <w:i/>
          <w:iCs/>
          <w:noProof/>
          <w:color w:val="0070C0"/>
        </w:rPr>
      </w:pPr>
      <w:bookmarkStart w:id="60" w:name="_Toc21345410"/>
      <w:bookmarkStart w:id="61" w:name="_Toc29806259"/>
      <w:bookmarkStart w:id="62" w:name="_Toc37255792"/>
      <w:bookmarkStart w:id="63" w:name="_Toc37256133"/>
      <w:bookmarkStart w:id="64" w:name="_Toc45889970"/>
      <w:bookmarkStart w:id="65" w:name="_Toc52381795"/>
      <w:bookmarkStart w:id="66" w:name="_Toc61374894"/>
      <w:bookmarkStart w:id="67" w:name="_Toc67936245"/>
      <w:bookmarkStart w:id="68" w:name="_Toc67937118"/>
      <w:bookmarkStart w:id="69" w:name="_Toc76452354"/>
      <w:bookmarkStart w:id="70" w:name="_Toc76630197"/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Next</w:t>
      </w:r>
      <w:r w:rsidRPr="00D30772">
        <w:rPr>
          <w:i/>
          <w:iCs/>
          <w:noProof/>
          <w:color w:val="0070C0"/>
        </w:rPr>
        <w:t xml:space="preserve"> changes &gt;</w:t>
      </w:r>
    </w:p>
    <w:p w14:paraId="152B5C0D" w14:textId="77777777" w:rsidR="00B46F97" w:rsidRPr="00B46F97" w:rsidRDefault="00B46F97" w:rsidP="00B46F97">
      <w:pPr>
        <w:pStyle w:val="Heading3"/>
        <w:rPr>
          <w:lang w:val="en-US"/>
        </w:rPr>
      </w:pPr>
      <w:r w:rsidRPr="00B46F97">
        <w:rPr>
          <w:lang w:val="en-US"/>
        </w:rPr>
        <w:t>5.5B.2</w:t>
      </w:r>
      <w:r w:rsidRPr="00B46F97">
        <w:rPr>
          <w:lang w:val="en-US"/>
        </w:rPr>
        <w:tab/>
        <w:t>Intra-band contiguous EN-DC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B770E27" w14:textId="77777777" w:rsidR="00B46F97" w:rsidRPr="00DF6DD6" w:rsidRDefault="00B46F97" w:rsidP="00B46F97">
      <w:pPr>
        <w:pStyle w:val="TH"/>
      </w:pPr>
      <w:r w:rsidRPr="00DF6DD6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5"/>
        <w:gridCol w:w="3366"/>
        <w:gridCol w:w="2868"/>
      </w:tblGrid>
      <w:tr w:rsidR="00B46F97" w:rsidRPr="00DF6DD6" w14:paraId="286AC56B" w14:textId="77777777" w:rsidTr="00AD3F0C">
        <w:trPr>
          <w:trHeight w:val="261"/>
          <w:jc w:val="center"/>
        </w:trPr>
        <w:tc>
          <w:tcPr>
            <w:tcW w:w="1764" w:type="pct"/>
            <w:shd w:val="clear" w:color="auto" w:fill="auto"/>
            <w:vAlign w:val="center"/>
            <w:hideMark/>
          </w:tcPr>
          <w:p w14:paraId="6166C72E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bookmarkStart w:id="71" w:name="_Hlk515953743"/>
            <w:r w:rsidRPr="00DF6DD6">
              <w:rPr>
                <w:lang w:val="en-US" w:eastAsia="fi-FI"/>
              </w:rPr>
              <w:t>EN-DC</w:t>
            </w:r>
          </w:p>
          <w:p w14:paraId="3EF427D2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1749" w:type="pct"/>
            <w:vAlign w:val="center"/>
          </w:tcPr>
          <w:p w14:paraId="37A883A6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56CF4168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</w:t>
            </w:r>
            <w:bookmarkEnd w:id="71"/>
            <w:r w:rsidRPr="00DF6DD6">
              <w:rPr>
                <w:lang w:val="en-US" w:eastAsia="fi-FI"/>
              </w:rPr>
              <w:t>guration</w:t>
            </w:r>
          </w:p>
          <w:p w14:paraId="680D2545" w14:textId="77777777" w:rsidR="00B46F97" w:rsidRPr="00DF6DD6" w:rsidRDefault="00B46F97" w:rsidP="00AD3F0C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1488" w:type="pct"/>
            <w:shd w:val="clear" w:color="auto" w:fill="auto"/>
            <w:vAlign w:val="center"/>
            <w:hideMark/>
          </w:tcPr>
          <w:p w14:paraId="5B5BB6E2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6883EEBD" w14:textId="77777777" w:rsidR="00B46F97" w:rsidRPr="00DF6DD6" w:rsidRDefault="00B46F97" w:rsidP="00AD3F0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B46F97" w:rsidRPr="00DF6DD6" w14:paraId="3A8AAEB9" w14:textId="77777777" w:rsidTr="00AD3F0C">
        <w:trPr>
          <w:trHeight w:val="288"/>
          <w:jc w:val="center"/>
        </w:trPr>
        <w:tc>
          <w:tcPr>
            <w:tcW w:w="1764" w:type="pct"/>
            <w:shd w:val="clear" w:color="auto" w:fill="auto"/>
            <w:noWrap/>
            <w:vAlign w:val="center"/>
          </w:tcPr>
          <w:p w14:paraId="23245DE8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4533646C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DC_(n)41CA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5FA06696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DC_(n)41DA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</w:tc>
        <w:tc>
          <w:tcPr>
            <w:tcW w:w="1749" w:type="pct"/>
            <w:vAlign w:val="center"/>
          </w:tcPr>
          <w:p w14:paraId="278C8327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</w:p>
        </w:tc>
        <w:tc>
          <w:tcPr>
            <w:tcW w:w="1488" w:type="pct"/>
            <w:shd w:val="clear" w:color="auto" w:fill="auto"/>
            <w:noWrap/>
            <w:vAlign w:val="center"/>
          </w:tcPr>
          <w:p w14:paraId="54902FE8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</w:tr>
      <w:tr w:rsidR="00B46F97" w:rsidRPr="00DF6DD6" w14:paraId="0D64BF98" w14:textId="77777777" w:rsidTr="00AD3F0C">
        <w:trPr>
          <w:trHeight w:val="288"/>
          <w:jc w:val="center"/>
        </w:trPr>
        <w:tc>
          <w:tcPr>
            <w:tcW w:w="1764" w:type="pct"/>
            <w:shd w:val="clear" w:color="auto" w:fill="auto"/>
            <w:noWrap/>
            <w:vAlign w:val="center"/>
          </w:tcPr>
          <w:p w14:paraId="755DC812" w14:textId="77777777" w:rsidR="00B46F97" w:rsidRPr="006A426B" w:rsidDel="006A426B" w:rsidRDefault="00B46F97" w:rsidP="00AD3F0C">
            <w:pPr>
              <w:pStyle w:val="TAC"/>
              <w:rPr>
                <w:del w:id="72" w:author="Onozawa, Hisashi (Nokia - JP/Tokyo)" w:date="2021-08-20T22:57:00Z"/>
                <w:lang w:val="es-US" w:eastAsia="fi-FI"/>
              </w:rPr>
            </w:pPr>
            <w:del w:id="73" w:author="Onozawa, Hisashi (Nokia - JP/Tokyo)" w:date="2021-08-20T22:57:00Z">
              <w:r w:rsidRPr="006A426B" w:rsidDel="006A426B">
                <w:rPr>
                  <w:lang w:val="es-US" w:eastAsia="fi-FI"/>
                </w:rPr>
                <w:delText>DC_(n)41CA</w:delText>
              </w:r>
              <w:r w:rsidRPr="006A426B" w:rsidDel="006A426B">
                <w:rPr>
                  <w:vertAlign w:val="superscript"/>
                  <w:lang w:val="es-US" w:eastAsia="fi-FI"/>
                </w:rPr>
                <w:delText>5</w:delText>
              </w:r>
            </w:del>
          </w:p>
          <w:p w14:paraId="29D144B7" w14:textId="77777777" w:rsidR="00B46F97" w:rsidRPr="006A426B" w:rsidRDefault="00B46F97" w:rsidP="00AD3F0C">
            <w:pPr>
              <w:pStyle w:val="TAC"/>
              <w:rPr>
                <w:lang w:val="es-US" w:eastAsia="fi-FI"/>
              </w:rPr>
            </w:pPr>
            <w:del w:id="74" w:author="Onozawa, Hisashi (Nokia - JP/Tokyo)" w:date="2021-08-20T22:57:00Z">
              <w:r w:rsidRPr="006A426B" w:rsidDel="006A426B">
                <w:rPr>
                  <w:lang w:val="es-US" w:eastAsia="fi-FI"/>
                </w:rPr>
                <w:delText>DC_(n)41DA</w:delText>
              </w:r>
              <w:r w:rsidRPr="006A426B" w:rsidDel="006A426B">
                <w:rPr>
                  <w:vertAlign w:val="superscript"/>
                  <w:lang w:val="es-US" w:eastAsia="fi-FI"/>
                </w:rPr>
                <w:delText>5</w:delText>
              </w:r>
            </w:del>
          </w:p>
        </w:tc>
        <w:tc>
          <w:tcPr>
            <w:tcW w:w="1749" w:type="pct"/>
            <w:vAlign w:val="center"/>
          </w:tcPr>
          <w:p w14:paraId="5C45E2CA" w14:textId="77777777" w:rsidR="00B46F97" w:rsidRPr="00DF6DD6" w:rsidRDefault="00B46F97" w:rsidP="00AD3F0C">
            <w:pPr>
              <w:pStyle w:val="TAC"/>
              <w:rPr>
                <w:lang w:val="en-US" w:eastAsia="fi-FI"/>
              </w:rPr>
            </w:pPr>
            <w:del w:id="75" w:author="Onozawa, Hisashi (Nokia - JP/Tokyo)" w:date="2021-08-20T22:57:00Z">
              <w:r w:rsidRPr="00DF6DD6" w:rsidDel="006A426B">
                <w:rPr>
                  <w:lang w:val="en-US" w:eastAsia="fi-FI"/>
                </w:rPr>
                <w:delText>DC_41A_n41A</w:delText>
              </w:r>
            </w:del>
          </w:p>
        </w:tc>
        <w:tc>
          <w:tcPr>
            <w:tcW w:w="1488" w:type="pct"/>
            <w:shd w:val="clear" w:color="auto" w:fill="auto"/>
            <w:noWrap/>
            <w:vAlign w:val="center"/>
          </w:tcPr>
          <w:p w14:paraId="001A5613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del w:id="76" w:author="Onozawa, Hisashi (Nokia - JP/Tokyo)" w:date="2021-08-20T22:57:00Z">
              <w:r w:rsidRPr="00DF6DD6" w:rsidDel="006A426B">
                <w:rPr>
                  <w:lang w:val="fi-FI" w:eastAsia="fi-FI"/>
                </w:rPr>
                <w:delText>Yes</w:delText>
              </w:r>
              <w:r w:rsidRPr="00DF6DD6" w:rsidDel="006A426B">
                <w:rPr>
                  <w:vertAlign w:val="superscript"/>
                  <w:lang w:val="fi-FI" w:eastAsia="fi-FI"/>
                </w:rPr>
                <w:delText>3</w:delText>
              </w:r>
            </w:del>
          </w:p>
        </w:tc>
      </w:tr>
      <w:tr w:rsidR="00B46F97" w:rsidRPr="00DF6DD6" w14:paraId="106FF242" w14:textId="77777777" w:rsidTr="00AD3F0C">
        <w:trPr>
          <w:trHeight w:val="288"/>
          <w:jc w:val="center"/>
        </w:trPr>
        <w:tc>
          <w:tcPr>
            <w:tcW w:w="1764" w:type="pct"/>
            <w:shd w:val="clear" w:color="auto" w:fill="auto"/>
            <w:noWrap/>
            <w:vAlign w:val="center"/>
          </w:tcPr>
          <w:p w14:paraId="6D16CF88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  <w:r w:rsidRPr="00DF6DD6">
              <w:rPr>
                <w:vertAlign w:val="superscript"/>
                <w:lang w:val="fi-FI" w:eastAsia="fi-FI"/>
              </w:rPr>
              <w:t>2</w:t>
            </w:r>
          </w:p>
        </w:tc>
        <w:tc>
          <w:tcPr>
            <w:tcW w:w="1749" w:type="pct"/>
            <w:vAlign w:val="center"/>
          </w:tcPr>
          <w:p w14:paraId="1F248E26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</w:p>
        </w:tc>
        <w:tc>
          <w:tcPr>
            <w:tcW w:w="1488" w:type="pct"/>
            <w:shd w:val="clear" w:color="auto" w:fill="auto"/>
            <w:noWrap/>
            <w:vAlign w:val="center"/>
          </w:tcPr>
          <w:p w14:paraId="586E0984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B46F97" w:rsidRPr="00DF6DD6" w14:paraId="5B69C397" w14:textId="77777777" w:rsidTr="00AD3F0C">
        <w:trPr>
          <w:trHeight w:val="288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31AD97A2" w14:textId="77777777" w:rsidR="00B46F97" w:rsidRPr="00DF6DD6" w:rsidRDefault="00B46F97" w:rsidP="00AD3F0C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1:</w:t>
            </w:r>
            <w:r w:rsidRPr="00DF6DD6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6B9EEA88" w14:textId="77777777" w:rsidR="00B46F97" w:rsidRPr="00DF6DD6" w:rsidRDefault="00B46F97" w:rsidP="00AD3F0C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2:</w:t>
            </w:r>
            <w:r w:rsidRPr="00DF6DD6">
              <w:rPr>
                <w:rFonts w:cs="Arial"/>
              </w:rPr>
              <w:tab/>
              <w:t>Requirements in this specification apply for NR SCS of 15 kHz only.</w:t>
            </w:r>
          </w:p>
          <w:p w14:paraId="4A984497" w14:textId="77777777" w:rsidR="00B46F97" w:rsidRPr="00DF6DD6" w:rsidRDefault="00B46F97" w:rsidP="00AD3F0C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3:</w:t>
            </w:r>
            <w:r w:rsidRPr="00DF6DD6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E8C1EF6" w14:textId="77777777" w:rsidR="00B46F97" w:rsidRPr="00DF6DD6" w:rsidRDefault="00B46F97" w:rsidP="00AD3F0C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4:</w:t>
            </w:r>
            <w:r w:rsidRPr="00DF6DD6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708C8F7E" w14:textId="77777777" w:rsidR="00B46F97" w:rsidRPr="00DF6DD6" w:rsidRDefault="00B46F97" w:rsidP="00AD3F0C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5:</w:t>
            </w:r>
            <w:r w:rsidRPr="00DF6DD6">
              <w:rPr>
                <w:lang w:eastAsia="fi-FI"/>
              </w:rPr>
              <w:tab/>
              <w:t>The minimum requirements only apply for non-simultaneous Tx/Rx between all carriers.</w:t>
            </w:r>
          </w:p>
        </w:tc>
      </w:tr>
    </w:tbl>
    <w:p w14:paraId="03816A93" w14:textId="77777777" w:rsidR="00B46F97" w:rsidRPr="00DF6DD6" w:rsidRDefault="00B46F97" w:rsidP="00B46F97"/>
    <w:p w14:paraId="16E24067" w14:textId="77777777" w:rsidR="00B46F97" w:rsidRPr="00DF6DD6" w:rsidRDefault="00B46F97" w:rsidP="00B46F97">
      <w:pPr>
        <w:pStyle w:val="Heading3"/>
      </w:pPr>
      <w:bookmarkStart w:id="77" w:name="_Toc21345411"/>
      <w:bookmarkStart w:id="78" w:name="_Toc29806260"/>
      <w:bookmarkStart w:id="79" w:name="_Toc37255793"/>
      <w:bookmarkStart w:id="80" w:name="_Toc37256134"/>
      <w:bookmarkStart w:id="81" w:name="_Toc45889971"/>
      <w:bookmarkStart w:id="82" w:name="_Toc52381796"/>
      <w:bookmarkStart w:id="83" w:name="_Toc61374895"/>
      <w:bookmarkStart w:id="84" w:name="_Toc67936246"/>
      <w:bookmarkStart w:id="85" w:name="_Toc67937119"/>
      <w:bookmarkStart w:id="86" w:name="_Toc76452355"/>
      <w:bookmarkStart w:id="87" w:name="_Toc76630198"/>
      <w:r w:rsidRPr="00DF6DD6">
        <w:lastRenderedPageBreak/>
        <w:t>5.5B.3</w:t>
      </w:r>
      <w:r w:rsidRPr="00DF6DD6">
        <w:tab/>
        <w:t>Intra-band non-contiguous EN-DC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0CD6F56" w14:textId="77777777" w:rsidR="00B46F97" w:rsidRPr="00DF6DD6" w:rsidRDefault="00B46F97" w:rsidP="00B46F97">
      <w:pPr>
        <w:pStyle w:val="TH"/>
      </w:pPr>
      <w:r w:rsidRPr="00DF6DD6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B46F97" w:rsidRPr="00DF6DD6" w14:paraId="56E59775" w14:textId="77777777" w:rsidTr="00AD3F0C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14:paraId="6434E765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EN-DC</w:t>
            </w:r>
          </w:p>
          <w:p w14:paraId="5C9DED86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3383" w:type="dxa"/>
            <w:vAlign w:val="center"/>
          </w:tcPr>
          <w:p w14:paraId="31AE1F32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7FEFA21E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14:paraId="272B5AC0" w14:textId="77777777" w:rsidR="00B46F97" w:rsidRPr="00DF6DD6" w:rsidDel="00C35823" w:rsidRDefault="00B46F97" w:rsidP="00AD3F0C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vAlign w:val="center"/>
            <w:hideMark/>
          </w:tcPr>
          <w:p w14:paraId="45454959" w14:textId="77777777" w:rsidR="00B46F97" w:rsidRPr="00DF6DD6" w:rsidRDefault="00B46F97" w:rsidP="00AD3F0C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0E1BADC2" w14:textId="77777777" w:rsidR="00B46F97" w:rsidRPr="00DF6DD6" w:rsidRDefault="00B46F97" w:rsidP="00AD3F0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B46F97" w:rsidRPr="00DF6DD6" w14:paraId="166B1F01" w14:textId="77777777" w:rsidTr="00AD3F0C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40F0553F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3383" w:type="dxa"/>
            <w:vAlign w:val="center"/>
          </w:tcPr>
          <w:p w14:paraId="5F032162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  <w:r w:rsidRPr="00DF6DD6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1624A218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/>
                <w:lang w:val="fi-FI" w:eastAsia="zh-TW"/>
              </w:rPr>
              <w:t>Yes</w:t>
            </w:r>
            <w:r w:rsidRPr="00DF6DD6">
              <w:rPr>
                <w:rFonts w:eastAsia="PMingLiU"/>
                <w:vertAlign w:val="superscript"/>
                <w:lang w:val="fi-FI" w:eastAsia="zh-TW"/>
              </w:rPr>
              <w:t>2</w:t>
            </w:r>
          </w:p>
        </w:tc>
      </w:tr>
      <w:tr w:rsidR="00B46F97" w:rsidRPr="00DF6DD6" w14:paraId="7384544C" w14:textId="77777777" w:rsidTr="00AD3F0C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26912A41" w14:textId="77777777" w:rsidR="00B46F97" w:rsidRPr="00DF6DD6" w:rsidRDefault="00B46F97" w:rsidP="00AD3F0C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2A0EBEA1" w14:textId="77777777" w:rsidR="00B46F97" w:rsidRPr="00DF6DD6" w:rsidRDefault="00B46F97" w:rsidP="00AD3F0C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DC_41C_n41A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12B3F71D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DC_41D_n41A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  <w:tc>
          <w:tcPr>
            <w:tcW w:w="3383" w:type="dxa"/>
            <w:vAlign w:val="center"/>
          </w:tcPr>
          <w:p w14:paraId="1D1BD819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503DF246" w14:textId="77777777" w:rsidR="00B46F97" w:rsidRPr="00DF6DD6" w:rsidRDefault="00B46F97" w:rsidP="00AD3F0C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B46F97" w:rsidRPr="00DF6DD6" w14:paraId="2617701F" w14:textId="77777777" w:rsidTr="00AD3F0C">
        <w:trPr>
          <w:trHeight w:val="288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36A2E4E4" w14:textId="77777777" w:rsidR="00B46F97" w:rsidRPr="00DF6DD6" w:rsidRDefault="00B46F97" w:rsidP="00AD3F0C">
            <w:pPr>
              <w:pStyle w:val="TAN"/>
            </w:pPr>
            <w:r w:rsidRPr="00DF6DD6">
              <w:t>NOTE 1:</w:t>
            </w:r>
            <w:r w:rsidRPr="00DF6DD6">
              <w:tab/>
              <w:t>Uplink EN-DC configurations are the configurations supported by the present release of specifications.</w:t>
            </w:r>
          </w:p>
          <w:p w14:paraId="2233CD48" w14:textId="77777777" w:rsidR="00B46F97" w:rsidRPr="00DF6DD6" w:rsidRDefault="00B46F97" w:rsidP="00AD3F0C">
            <w:pPr>
              <w:pStyle w:val="TAN"/>
              <w:rPr>
                <w:rFonts w:eastAsia="PMingLiU"/>
                <w:lang w:eastAsia="zh-TW"/>
              </w:rPr>
            </w:pPr>
            <w:r w:rsidRPr="00DF6DD6">
              <w:rPr>
                <w:rFonts w:eastAsia="PMingLiU" w:hint="eastAsia"/>
                <w:lang w:eastAsia="zh-TW"/>
              </w:rPr>
              <w:t>NOTE 2:</w:t>
            </w:r>
            <w:r w:rsidRPr="00DF6DD6">
              <w:tab/>
            </w:r>
            <w:r w:rsidRPr="00DF6DD6">
              <w:rPr>
                <w:rFonts w:eastAsia="PMingLiU" w:hint="eastAsia"/>
                <w:lang w:eastAsia="zh-TW"/>
              </w:rPr>
              <w:t>O</w:t>
            </w:r>
            <w:r w:rsidRPr="00DF6DD6">
              <w:rPr>
                <w:rFonts w:eastAsia="PMingLiU"/>
                <w:lang w:eastAsia="zh-TW"/>
              </w:rPr>
              <w:t xml:space="preserve">nly single switched UL is </w:t>
            </w:r>
            <w:r w:rsidRPr="00DF6DD6">
              <w:rPr>
                <w:rFonts w:eastAsia="PMingLiU" w:hint="eastAsia"/>
                <w:lang w:eastAsia="zh-TW"/>
              </w:rPr>
              <w:t>supported</w:t>
            </w:r>
            <w:r w:rsidRPr="00DF6DD6">
              <w:rPr>
                <w:rFonts w:eastAsia="PMingLiU"/>
                <w:lang w:eastAsia="zh-TW"/>
              </w:rPr>
              <w:t xml:space="preserve"> in </w:t>
            </w:r>
            <w:r w:rsidRPr="00DF6DD6">
              <w:rPr>
                <w:rFonts w:eastAsia="PMingLiU" w:hint="eastAsia"/>
                <w:lang w:eastAsia="zh-TW"/>
              </w:rPr>
              <w:t>Rel.15</w:t>
            </w:r>
          </w:p>
          <w:p w14:paraId="3856FD74" w14:textId="77777777" w:rsidR="00B46F97" w:rsidRPr="00DF6DD6" w:rsidRDefault="00B46F97" w:rsidP="00AD3F0C">
            <w:pPr>
              <w:pStyle w:val="TAN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NOTE 3:</w:t>
            </w:r>
            <w:r w:rsidRPr="00DF6DD6">
              <w:rPr>
                <w:lang w:val="en-US" w:eastAsia="fi-FI"/>
              </w:rPr>
              <w:tab/>
              <w:t>The minimum requirements only apply for non-simultaneous Tx/Rx between all carriers.</w:t>
            </w:r>
          </w:p>
          <w:p w14:paraId="7C460AC0" w14:textId="77777777" w:rsidR="00B46F97" w:rsidRPr="00DF6DD6" w:rsidRDefault="00B46F97" w:rsidP="00AD3F0C">
            <w:pPr>
              <w:pStyle w:val="TAN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NOTE 4:</w:t>
            </w:r>
            <w:r w:rsidRPr="00DF6DD6">
              <w:rPr>
                <w:lang w:val="en-US" w:eastAsia="fi-FI"/>
              </w:rPr>
              <w:tab/>
              <w:t>Single UL allowed due to potential emission issues, not self-interference.</w:t>
            </w:r>
          </w:p>
        </w:tc>
      </w:tr>
    </w:tbl>
    <w:p w14:paraId="2815DE6D" w14:textId="77777777" w:rsidR="00A2259B" w:rsidRDefault="00A2259B" w:rsidP="004C1C85">
      <w:pPr>
        <w:rPr>
          <w:i/>
          <w:iCs/>
          <w:noProof/>
          <w:color w:val="0070C0"/>
        </w:rPr>
      </w:pPr>
    </w:p>
    <w:p w14:paraId="716EB839" w14:textId="77777777" w:rsidR="00B46F97" w:rsidRDefault="00B46F97" w:rsidP="00B46F97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ACE85" w14:textId="77777777" w:rsidR="00B4709B" w:rsidRDefault="00B4709B">
      <w:r>
        <w:separator/>
      </w:r>
    </w:p>
  </w:endnote>
  <w:endnote w:type="continuationSeparator" w:id="0">
    <w:p w14:paraId="36A2D6BD" w14:textId="77777777" w:rsidR="00B4709B" w:rsidRDefault="00B47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C2B6E" w14:textId="77777777" w:rsidR="00B46F97" w:rsidRDefault="00B46F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BE2F" w14:textId="77777777" w:rsidR="00B46F97" w:rsidRDefault="00B46F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BA63" w14:textId="77777777" w:rsidR="00B46F97" w:rsidRDefault="00B46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962A4" w14:textId="77777777" w:rsidR="00B4709B" w:rsidRDefault="00B4709B">
      <w:r>
        <w:separator/>
      </w:r>
    </w:p>
  </w:footnote>
  <w:footnote w:type="continuationSeparator" w:id="0">
    <w:p w14:paraId="00A58072" w14:textId="77777777" w:rsidR="00B4709B" w:rsidRDefault="00B47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EFA70" w14:textId="77777777" w:rsidR="00B46F97" w:rsidRDefault="00B46F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45277" w14:textId="77777777" w:rsidR="00B46F97" w:rsidRDefault="00B46F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4FB8"/>
    <w:rsid w:val="000171EE"/>
    <w:rsid w:val="00017B5C"/>
    <w:rsid w:val="00020BFB"/>
    <w:rsid w:val="00022E4A"/>
    <w:rsid w:val="0003007E"/>
    <w:rsid w:val="00032FBB"/>
    <w:rsid w:val="000405AD"/>
    <w:rsid w:val="00045C7A"/>
    <w:rsid w:val="0004628B"/>
    <w:rsid w:val="00052BFF"/>
    <w:rsid w:val="00052CF7"/>
    <w:rsid w:val="00052E87"/>
    <w:rsid w:val="0005376A"/>
    <w:rsid w:val="00053C33"/>
    <w:rsid w:val="000552DC"/>
    <w:rsid w:val="00067348"/>
    <w:rsid w:val="00071CDE"/>
    <w:rsid w:val="000768FE"/>
    <w:rsid w:val="000774BA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7F4C"/>
    <w:rsid w:val="001439A4"/>
    <w:rsid w:val="00145D43"/>
    <w:rsid w:val="00146800"/>
    <w:rsid w:val="00151AB6"/>
    <w:rsid w:val="0016240A"/>
    <w:rsid w:val="00175C1D"/>
    <w:rsid w:val="00175E35"/>
    <w:rsid w:val="00192C46"/>
    <w:rsid w:val="00195732"/>
    <w:rsid w:val="00196868"/>
    <w:rsid w:val="001A03A5"/>
    <w:rsid w:val="001A04F9"/>
    <w:rsid w:val="001A08B3"/>
    <w:rsid w:val="001A1116"/>
    <w:rsid w:val="001A7B60"/>
    <w:rsid w:val="001B03B9"/>
    <w:rsid w:val="001B0D1C"/>
    <w:rsid w:val="001B52F0"/>
    <w:rsid w:val="001B7A65"/>
    <w:rsid w:val="001D186B"/>
    <w:rsid w:val="001D6C02"/>
    <w:rsid w:val="001D76F1"/>
    <w:rsid w:val="001D7B97"/>
    <w:rsid w:val="001E1E60"/>
    <w:rsid w:val="001E41F3"/>
    <w:rsid w:val="001E6737"/>
    <w:rsid w:val="001F06E6"/>
    <w:rsid w:val="001F4C8E"/>
    <w:rsid w:val="00200A2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1A9D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B77E2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4FF8"/>
    <w:rsid w:val="003152F1"/>
    <w:rsid w:val="0031557B"/>
    <w:rsid w:val="00326917"/>
    <w:rsid w:val="00336128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B5FE2"/>
    <w:rsid w:val="003B68DC"/>
    <w:rsid w:val="003C1EFB"/>
    <w:rsid w:val="003C303E"/>
    <w:rsid w:val="003D4324"/>
    <w:rsid w:val="003E1A36"/>
    <w:rsid w:val="003E7A71"/>
    <w:rsid w:val="003F008F"/>
    <w:rsid w:val="004001A3"/>
    <w:rsid w:val="004042C6"/>
    <w:rsid w:val="00407FF6"/>
    <w:rsid w:val="00410371"/>
    <w:rsid w:val="00410DBF"/>
    <w:rsid w:val="0041186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E0B"/>
    <w:rsid w:val="00432534"/>
    <w:rsid w:val="004353DB"/>
    <w:rsid w:val="00450311"/>
    <w:rsid w:val="00454E54"/>
    <w:rsid w:val="00454EC3"/>
    <w:rsid w:val="00456E8D"/>
    <w:rsid w:val="0046368B"/>
    <w:rsid w:val="0047627D"/>
    <w:rsid w:val="004A6F47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62AF"/>
    <w:rsid w:val="0051580D"/>
    <w:rsid w:val="00524AAD"/>
    <w:rsid w:val="00524BD1"/>
    <w:rsid w:val="00542928"/>
    <w:rsid w:val="00543082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731"/>
    <w:rsid w:val="00592D74"/>
    <w:rsid w:val="005A74C8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4101A"/>
    <w:rsid w:val="00642A1C"/>
    <w:rsid w:val="00653040"/>
    <w:rsid w:val="00654B3D"/>
    <w:rsid w:val="00656E6B"/>
    <w:rsid w:val="00656FC4"/>
    <w:rsid w:val="006578B4"/>
    <w:rsid w:val="006638AD"/>
    <w:rsid w:val="00665663"/>
    <w:rsid w:val="00665C47"/>
    <w:rsid w:val="0067029D"/>
    <w:rsid w:val="006713F7"/>
    <w:rsid w:val="00671763"/>
    <w:rsid w:val="00675DB4"/>
    <w:rsid w:val="00683199"/>
    <w:rsid w:val="006847E6"/>
    <w:rsid w:val="0069507A"/>
    <w:rsid w:val="00695808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F2DAA"/>
    <w:rsid w:val="006F7EAD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451C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81346"/>
    <w:rsid w:val="00882677"/>
    <w:rsid w:val="008863B9"/>
    <w:rsid w:val="00893E4D"/>
    <w:rsid w:val="008A23F9"/>
    <w:rsid w:val="008A45A6"/>
    <w:rsid w:val="008B199A"/>
    <w:rsid w:val="008B45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7A2D"/>
    <w:rsid w:val="00941694"/>
    <w:rsid w:val="00941E30"/>
    <w:rsid w:val="009437F6"/>
    <w:rsid w:val="00945879"/>
    <w:rsid w:val="00946B36"/>
    <w:rsid w:val="00952DD5"/>
    <w:rsid w:val="00954DF7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259B"/>
    <w:rsid w:val="00A246B6"/>
    <w:rsid w:val="00A332C6"/>
    <w:rsid w:val="00A42CBA"/>
    <w:rsid w:val="00A47E70"/>
    <w:rsid w:val="00A50CF0"/>
    <w:rsid w:val="00A7671C"/>
    <w:rsid w:val="00A8195F"/>
    <w:rsid w:val="00A86D26"/>
    <w:rsid w:val="00A87F4A"/>
    <w:rsid w:val="00A91148"/>
    <w:rsid w:val="00A92A0C"/>
    <w:rsid w:val="00A97415"/>
    <w:rsid w:val="00AA2CBC"/>
    <w:rsid w:val="00AA36BF"/>
    <w:rsid w:val="00AA503B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FFE"/>
    <w:rsid w:val="00AE2FA8"/>
    <w:rsid w:val="00AE457F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46F97"/>
    <w:rsid w:val="00B4709B"/>
    <w:rsid w:val="00B526DC"/>
    <w:rsid w:val="00B5385C"/>
    <w:rsid w:val="00B53AE6"/>
    <w:rsid w:val="00B55526"/>
    <w:rsid w:val="00B61BE8"/>
    <w:rsid w:val="00B61D83"/>
    <w:rsid w:val="00B6387A"/>
    <w:rsid w:val="00B67B97"/>
    <w:rsid w:val="00B71A34"/>
    <w:rsid w:val="00B71E32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1AC4"/>
    <w:rsid w:val="00BB5DFC"/>
    <w:rsid w:val="00BC1D9B"/>
    <w:rsid w:val="00BD279D"/>
    <w:rsid w:val="00BD6BB8"/>
    <w:rsid w:val="00BE1D5E"/>
    <w:rsid w:val="00BE3495"/>
    <w:rsid w:val="00BE4045"/>
    <w:rsid w:val="00BE42B6"/>
    <w:rsid w:val="00BE7672"/>
    <w:rsid w:val="00BF1292"/>
    <w:rsid w:val="00C05B2F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07171"/>
    <w:rsid w:val="00D15AED"/>
    <w:rsid w:val="00D16E20"/>
    <w:rsid w:val="00D24991"/>
    <w:rsid w:val="00D2660B"/>
    <w:rsid w:val="00D30772"/>
    <w:rsid w:val="00D50255"/>
    <w:rsid w:val="00D559AC"/>
    <w:rsid w:val="00D6116B"/>
    <w:rsid w:val="00D626D4"/>
    <w:rsid w:val="00D64DE5"/>
    <w:rsid w:val="00D66520"/>
    <w:rsid w:val="00D7301E"/>
    <w:rsid w:val="00D730CB"/>
    <w:rsid w:val="00D779D5"/>
    <w:rsid w:val="00D84904"/>
    <w:rsid w:val="00D93085"/>
    <w:rsid w:val="00DA008F"/>
    <w:rsid w:val="00DA3029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E0414D"/>
    <w:rsid w:val="00E04F24"/>
    <w:rsid w:val="00E05CF2"/>
    <w:rsid w:val="00E13F3D"/>
    <w:rsid w:val="00E3011C"/>
    <w:rsid w:val="00E336F5"/>
    <w:rsid w:val="00E33863"/>
    <w:rsid w:val="00E34898"/>
    <w:rsid w:val="00E3771A"/>
    <w:rsid w:val="00E37BE8"/>
    <w:rsid w:val="00E40D8C"/>
    <w:rsid w:val="00E455BC"/>
    <w:rsid w:val="00E61E55"/>
    <w:rsid w:val="00E6649C"/>
    <w:rsid w:val="00E70A2E"/>
    <w:rsid w:val="00E83F9E"/>
    <w:rsid w:val="00E86CB7"/>
    <w:rsid w:val="00E96ED6"/>
    <w:rsid w:val="00EB09B7"/>
    <w:rsid w:val="00EB292A"/>
    <w:rsid w:val="00EC6B80"/>
    <w:rsid w:val="00EC7323"/>
    <w:rsid w:val="00ED23C5"/>
    <w:rsid w:val="00ED352E"/>
    <w:rsid w:val="00EE7D7C"/>
    <w:rsid w:val="00EF58E9"/>
    <w:rsid w:val="00F036A9"/>
    <w:rsid w:val="00F1110F"/>
    <w:rsid w:val="00F111F3"/>
    <w:rsid w:val="00F12210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8202B"/>
    <w:rsid w:val="00F872BC"/>
    <w:rsid w:val="00F877FB"/>
    <w:rsid w:val="00F956EC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E0ABF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1419</Words>
  <Characters>8093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Onozawa, Hisashi (Nokia - JP/Tokyo)</cp:lastModifiedBy>
  <cp:revision>3</cp:revision>
  <cp:lastPrinted>1899-12-31T23:00:00Z</cp:lastPrinted>
  <dcterms:created xsi:type="dcterms:W3CDTF">2021-08-26T15:46:00Z</dcterms:created>
  <dcterms:modified xsi:type="dcterms:W3CDTF">2021-08-26T15:49:00Z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